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7013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1A46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1A46">
        <w:rPr>
          <w:b/>
          <w:noProof/>
          <w:sz w:val="24"/>
        </w:rPr>
        <w:t>15</w:t>
      </w:r>
      <w:r w:rsidR="0031668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01A46">
        <w:rPr>
          <w:b/>
          <w:i/>
          <w:noProof/>
          <w:sz w:val="28"/>
        </w:rPr>
        <w:t>S2-23</w:t>
      </w:r>
      <w:r w:rsidR="00D47B2B">
        <w:rPr>
          <w:b/>
          <w:i/>
          <w:noProof/>
          <w:sz w:val="28"/>
        </w:rPr>
        <w:t>1</w:t>
      </w:r>
      <w:r w:rsidR="00181984">
        <w:rPr>
          <w:b/>
          <w:i/>
          <w:noProof/>
          <w:sz w:val="28"/>
        </w:rPr>
        <w:t>1197</w:t>
      </w:r>
    </w:p>
    <w:p w14:paraId="6820AEDE" w14:textId="77777777" w:rsidR="00D47B2B" w:rsidRDefault="00B932EB" w:rsidP="00D47B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7B2B" w:rsidRPr="00BA51D9">
          <w:rPr>
            <w:b/>
            <w:noProof/>
            <w:sz w:val="24"/>
          </w:rPr>
          <w:t xml:space="preserve"> </w:t>
        </w:r>
        <w:r w:rsidR="00D47B2B">
          <w:rPr>
            <w:b/>
            <w:noProof/>
            <w:sz w:val="24"/>
          </w:rPr>
          <w:t xml:space="preserve">Xiamen, P.R. China, </w:t>
        </w:r>
      </w:fldSimple>
      <w:r w:rsidR="00D47B2B" w:rsidRPr="00613BD7">
        <w:rPr>
          <w:b/>
          <w:noProof/>
          <w:sz w:val="24"/>
        </w:rPr>
        <w:t xml:space="preserve"> </w:t>
      </w:r>
      <w:r w:rsidR="00D47B2B">
        <w:rPr>
          <w:b/>
          <w:noProof/>
          <w:sz w:val="24"/>
        </w:rPr>
        <w:t>09th Oct 2023 – 13th Oct</w:t>
      </w:r>
      <w:r w:rsidR="00D47B2B">
        <w:rPr>
          <w:b/>
          <w:noProof/>
          <w:sz w:val="24"/>
          <w:lang w:eastAsia="ko-KR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9F18E" w:rsidR="001E41F3" w:rsidRPr="00410371" w:rsidRDefault="00E01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461A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8078F" w:rsidR="001E41F3" w:rsidRPr="00181984" w:rsidRDefault="00181984" w:rsidP="001819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1984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A36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0A71C" w:rsidR="001E41F3" w:rsidRPr="00410371" w:rsidRDefault="00B9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1A46">
                <w:rPr>
                  <w:b/>
                  <w:noProof/>
                  <w:sz w:val="28"/>
                </w:rPr>
                <w:t>18.</w:t>
              </w:r>
              <w:r w:rsidR="00D47B2B">
                <w:rPr>
                  <w:b/>
                  <w:noProof/>
                  <w:sz w:val="28"/>
                </w:rPr>
                <w:t>1</w:t>
              </w:r>
              <w:r w:rsidR="00E01A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8B0E7D" w:rsidR="00F25D98" w:rsidRDefault="00944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0EEA2" w:rsidR="001E41F3" w:rsidRDefault="003D6B0E" w:rsidP="00CA2450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090BDE">
              <w:t>UE only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9472E" w:rsidR="001E41F3" w:rsidRDefault="00C85C5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C00CA" w:rsidR="001E41F3" w:rsidRDefault="00C85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0DDA6" w:rsidR="001E41F3" w:rsidRDefault="00356A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</w:t>
            </w:r>
            <w:r w:rsidR="00EE2836">
              <w:t>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1F756" w:rsidR="001E41F3" w:rsidRDefault="00B932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4615">
                <w:rPr>
                  <w:noProof/>
                </w:rPr>
                <w:t>2023-0</w:t>
              </w:r>
              <w:r w:rsidR="00D47B2B">
                <w:rPr>
                  <w:noProof/>
                </w:rPr>
                <w:t>9</w:t>
              </w:r>
              <w:r w:rsidR="00E84615">
                <w:rPr>
                  <w:noProof/>
                </w:rPr>
                <w:t>-</w:t>
              </w:r>
              <w:r w:rsidR="00EE2836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53253" w:rsidR="001E41F3" w:rsidRDefault="00B932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55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080A" w:rsidR="001E41F3" w:rsidRDefault="00E84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A2077" w14:textId="77777777" w:rsidR="00090BDE" w:rsidRDefault="00090BDE" w:rsidP="003D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UE only operation in subclause 6.8 include the case for service exposure to SL positioning client UE but some operation described in 6.8 conflicts to the operation at subclause 6.7.1.1. </w:t>
            </w:r>
          </w:p>
          <w:p w14:paraId="708AA7DE" w14:textId="5C23857B" w:rsidR="002844EE" w:rsidRPr="00794E1D" w:rsidRDefault="00090BDE" w:rsidP="00090BDE">
            <w:pPr>
              <w:rPr>
                <w:rFonts w:ascii="Arial" w:hAnsi="Arial" w:cs="Arial"/>
                <w:noProof/>
              </w:rPr>
            </w:pPr>
            <w:proofErr w:type="gramStart"/>
            <w:r>
              <w:rPr>
                <w:rFonts w:ascii="Arial" w:hAnsi="Arial" w:cs="Arial"/>
              </w:rPr>
              <w:t>Therefore</w:t>
            </w:r>
            <w:proofErr w:type="gramEnd"/>
            <w:r>
              <w:rPr>
                <w:rFonts w:ascii="Arial" w:hAnsi="Arial" w:cs="Arial"/>
              </w:rPr>
              <w:t xml:space="preserve"> it needs to be corrected to align.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43E1B" w:rsidR="000D7365" w:rsidRDefault="002844EE" w:rsidP="00284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090BDE">
              <w:rPr>
                <w:noProof/>
              </w:rPr>
              <w:t>operation of UE only operation to align with service exposure to SL client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175CB" w:rsidR="001E41F3" w:rsidRDefault="00090BDE" w:rsidP="00284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only operation will not work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9B35E" w:rsidR="001E41F3" w:rsidRDefault="00090BDE" w:rsidP="00AC5B03">
            <w:pPr>
              <w:pStyle w:val="CRCoverPage"/>
              <w:tabs>
                <w:tab w:val="left" w:pos="11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E6B20" w:rsidR="001E41F3" w:rsidRDefault="00AC5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09373" w:rsidR="001E41F3" w:rsidRDefault="00AC5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58109" w:rsidR="001E41F3" w:rsidRDefault="00AC5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31C4E052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3CC75D" w14:textId="77777777" w:rsidR="001E41F3" w:rsidRDefault="001E41F3">
      <w:pPr>
        <w:rPr>
          <w:noProof/>
        </w:rPr>
      </w:pPr>
    </w:p>
    <w:p w14:paraId="3E5C0C50" w14:textId="77777777" w:rsidR="004376EF" w:rsidRDefault="004376EF" w:rsidP="004376EF">
      <w:pPr>
        <w:pStyle w:val="ListParagraph"/>
      </w:pPr>
      <w:bookmarkStart w:id="1" w:name="_Toc133441713"/>
      <w:bookmarkStart w:id="2" w:name="_Toc134242681"/>
      <w:bookmarkStart w:id="3" w:name="_Toc136480579"/>
      <w:bookmarkStart w:id="4" w:name="_Toc136480693"/>
      <w:bookmarkStart w:id="5" w:name="_Toc138257563"/>
    </w:p>
    <w:p w14:paraId="7EF5D9D8" w14:textId="77777777" w:rsidR="004376EF" w:rsidRDefault="004376EF" w:rsidP="004376EF">
      <w:pPr>
        <w:pStyle w:val="ListParagraph"/>
      </w:pPr>
    </w:p>
    <w:p w14:paraId="4D2E46AD" w14:textId="77777777" w:rsidR="004376EF" w:rsidRDefault="004376EF" w:rsidP="004376EF">
      <w:pPr>
        <w:pStyle w:val="ListParagraph"/>
      </w:pPr>
    </w:p>
    <w:p w14:paraId="2E99E450" w14:textId="77777777" w:rsidR="004376EF" w:rsidRDefault="004376EF" w:rsidP="004376EF">
      <w:pPr>
        <w:pStyle w:val="ListParagraph"/>
      </w:pPr>
    </w:p>
    <w:p w14:paraId="6C5133F3" w14:textId="77777777" w:rsidR="004376EF" w:rsidRPr="0055510C" w:rsidRDefault="004376EF" w:rsidP="00437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8D7E2D" w14:textId="77777777" w:rsidR="00090BDE" w:rsidRPr="00B54693" w:rsidRDefault="00090BDE" w:rsidP="00090BDE">
      <w:pPr>
        <w:pStyle w:val="Heading2"/>
        <w:rPr>
          <w:lang w:eastAsia="zh-CN"/>
        </w:rPr>
      </w:pPr>
      <w:bookmarkStart w:id="6" w:name="_Toc133441719"/>
      <w:bookmarkStart w:id="7" w:name="_Toc134242688"/>
      <w:bookmarkStart w:id="8" w:name="_Toc136480586"/>
      <w:bookmarkStart w:id="9" w:name="_Toc136480700"/>
      <w:bookmarkStart w:id="10" w:name="_Toc145941346"/>
      <w:bookmarkEnd w:id="1"/>
      <w:bookmarkEnd w:id="2"/>
      <w:bookmarkEnd w:id="3"/>
      <w:bookmarkEnd w:id="4"/>
      <w:bookmarkEnd w:id="5"/>
      <w:r w:rsidRPr="00B54693">
        <w:rPr>
          <w:lang w:eastAsia="zh-CN"/>
        </w:rPr>
        <w:lastRenderedPageBreak/>
        <w:t>6.</w:t>
      </w:r>
      <w:r>
        <w:rPr>
          <w:lang w:eastAsia="zh-CN"/>
        </w:rPr>
        <w:t>8</w:t>
      </w:r>
      <w:r>
        <w:rPr>
          <w:lang w:eastAsia="zh-CN"/>
        </w:rPr>
        <w:tab/>
      </w:r>
      <w:r w:rsidRPr="00B54693">
        <w:rPr>
          <w:lang w:eastAsia="zh-CN"/>
        </w:rPr>
        <w:t>Procedures of Ranging/</w:t>
      </w:r>
      <w:proofErr w:type="spellStart"/>
      <w:r w:rsidRPr="00B54693">
        <w:rPr>
          <w:lang w:eastAsia="zh-CN"/>
        </w:rPr>
        <w:t>Sidelink</w:t>
      </w:r>
      <w:proofErr w:type="spellEnd"/>
      <w:r w:rsidRPr="00B54693">
        <w:rPr>
          <w:lang w:eastAsia="zh-CN"/>
        </w:rPr>
        <w:t xml:space="preserve"> Positioning control</w:t>
      </w:r>
      <w:bookmarkEnd w:id="6"/>
      <w:bookmarkEnd w:id="7"/>
      <w:bookmarkEnd w:id="8"/>
      <w:bookmarkEnd w:id="9"/>
      <w:bookmarkEnd w:id="10"/>
    </w:p>
    <w:p w14:paraId="0E2E5D11" w14:textId="77777777" w:rsidR="00090BDE" w:rsidRDefault="00090BDE" w:rsidP="00090BDE">
      <w:r>
        <w:t>Either UE-only Operation or Network-based Operation is applied in the Ranging/</w:t>
      </w:r>
      <w:proofErr w:type="spellStart"/>
      <w:r>
        <w:t>Sidelink</w:t>
      </w:r>
      <w:proofErr w:type="spellEnd"/>
      <w:r>
        <w:t xml:space="preserve"> Positioning control procedures.</w:t>
      </w:r>
    </w:p>
    <w:p w14:paraId="23B50B0D" w14:textId="77777777" w:rsidR="00090BDE" w:rsidRDefault="00090BDE" w:rsidP="00090BDE">
      <w:r>
        <w:t>UE-only Operation as specified in this clause is applied for the following cases:</w:t>
      </w:r>
    </w:p>
    <w:p w14:paraId="7375BC33" w14:textId="77777777" w:rsidR="00090BDE" w:rsidRDefault="00090BDE" w:rsidP="00090BDE">
      <w:pPr>
        <w:pStyle w:val="B1"/>
      </w:pPr>
      <w:r>
        <w:t>-</w:t>
      </w:r>
      <w:r>
        <w:tab/>
        <w:t>Neither Target UE nor SL Reference UE is served by NG-RAN.</w:t>
      </w:r>
    </w:p>
    <w:p w14:paraId="06C1DF80" w14:textId="77777777" w:rsidR="00090BDE" w:rsidRDefault="00090BDE" w:rsidP="00090BDE">
      <w:pPr>
        <w:pStyle w:val="B1"/>
      </w:pPr>
      <w:r>
        <w:t>-</w:t>
      </w:r>
      <w:r>
        <w:tab/>
      </w:r>
      <w:r w:rsidRPr="00E054D3">
        <w:rPr>
          <w:lang w:eastAsia="zh-CN"/>
        </w:rPr>
        <w:t>Network-based Operation</w:t>
      </w:r>
      <w:r>
        <w:t xml:space="preserve"> is </w:t>
      </w:r>
      <w:r>
        <w:rPr>
          <w:lang w:eastAsia="zh-CN"/>
        </w:rPr>
        <w:t>not supported</w:t>
      </w:r>
      <w:r>
        <w:t xml:space="preserve"> by the 5GC network:</w:t>
      </w:r>
    </w:p>
    <w:p w14:paraId="56A7E56D" w14:textId="77777777" w:rsidR="00090BDE" w:rsidRDefault="00090BDE" w:rsidP="00090BDE">
      <w:pPr>
        <w:pStyle w:val="B2"/>
      </w:pPr>
      <w:r>
        <w:t>-</w:t>
      </w:r>
      <w:r>
        <w:tab/>
        <w:t>When Network-based Operation is not supported by the 5GC network, indication on whether the UE is allowed to use UE-only operation to perform Ranging/ SL Positioning is included in the Policy/Parameter provisioned to UE as defined in clause </w:t>
      </w:r>
      <w:proofErr w:type="gramStart"/>
      <w:r>
        <w:t>5.1.1.2, and</w:t>
      </w:r>
      <w:proofErr w:type="gramEnd"/>
      <w:r>
        <w:t xml:space="preserve"> is provisioned to the UE as defined in clause 5.1.1.1. The Target UE will take it into account to initiate UE-only operation procedure.</w:t>
      </w:r>
    </w:p>
    <w:p w14:paraId="02195BB8" w14:textId="77777777" w:rsidR="00090BDE" w:rsidRDefault="00090BDE" w:rsidP="00090BDE">
      <w:pPr>
        <w:pStyle w:val="B2"/>
      </w:pPr>
      <w:r>
        <w:t>-</w:t>
      </w:r>
      <w:r>
        <w:tab/>
        <w:t>SL-MO-LR request is rejected by the network.</w:t>
      </w:r>
    </w:p>
    <w:p w14:paraId="21E06282" w14:textId="77777777" w:rsidR="00090BDE" w:rsidRDefault="00090BDE" w:rsidP="00090BDE">
      <w:r>
        <w:t>For any other cases, Network-based Operation as specified in clauses 6.20 of TS 23.273 [8] is applied.</w:t>
      </w:r>
    </w:p>
    <w:p w14:paraId="382FE5B4" w14:textId="77777777" w:rsidR="00090BDE" w:rsidRPr="003A0025" w:rsidRDefault="00090BDE" w:rsidP="00090BDE">
      <w:pPr>
        <w:pStyle w:val="TH"/>
        <w:rPr>
          <w:rFonts w:eastAsia="DengXian"/>
          <w:lang w:eastAsia="zh-CN"/>
        </w:rPr>
      </w:pPr>
      <w:r w:rsidRPr="00B54693">
        <w:object w:dxaOrig="8670" w:dyaOrig="14640" w14:anchorId="33F7FC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05pt;height:502.35pt" o:ole="">
            <v:imagedata r:id="rId14" o:title=""/>
          </v:shape>
          <o:OLEObject Type="Embed" ProgID="Visio.Drawing.15" ShapeID="_x0000_i1025" DrawAspect="Content" ObjectID="_1757499737" r:id="rId15"/>
        </w:object>
      </w:r>
    </w:p>
    <w:p w14:paraId="208BF805" w14:textId="77777777" w:rsidR="00090BDE" w:rsidRDefault="00090BDE" w:rsidP="00090BDE">
      <w:pPr>
        <w:pStyle w:val="TF"/>
        <w:rPr>
          <w:lang w:eastAsia="zh-CN"/>
        </w:rPr>
      </w:pPr>
      <w:bookmarkStart w:id="11" w:name="_CRFigure6_8_11ProceduresforRangingSide"/>
      <w:r w:rsidRPr="00B54693">
        <w:t xml:space="preserve">Figure </w:t>
      </w:r>
      <w:bookmarkEnd w:id="11"/>
      <w:r w:rsidRPr="00B54693">
        <w:t>6.</w:t>
      </w:r>
      <w:r>
        <w:rPr>
          <w:lang w:val="en-US"/>
        </w:rPr>
        <w:t>8</w:t>
      </w:r>
      <w:r w:rsidRPr="00B54693">
        <w:t xml:space="preserve">.1-1 </w:t>
      </w:r>
      <w:r w:rsidRPr="00B54693">
        <w:rPr>
          <w:lang w:eastAsia="zh-CN"/>
        </w:rPr>
        <w:t>Procedures for Ranging/</w:t>
      </w:r>
      <w:proofErr w:type="spellStart"/>
      <w:r w:rsidRPr="00B54693">
        <w:rPr>
          <w:lang w:eastAsia="zh-CN"/>
        </w:rPr>
        <w:t>Sidelink</w:t>
      </w:r>
      <w:proofErr w:type="spellEnd"/>
      <w:r w:rsidRPr="00B54693">
        <w:rPr>
          <w:lang w:eastAsia="zh-CN"/>
        </w:rPr>
        <w:t xml:space="preserve"> Positioning control (UE-only operation)</w:t>
      </w:r>
    </w:p>
    <w:p w14:paraId="34B69230" w14:textId="4FBAE07B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UE1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</w:t>
      </w:r>
      <w:ins w:id="12" w:author="JungJeSon" w:date="2023-09-28T15:24:00Z">
        <w:r>
          <w:rPr>
            <w:lang w:eastAsia="zh-CN"/>
          </w:rPr>
          <w:t xml:space="preserve"> or a SL reference UE</w:t>
        </w:r>
      </w:ins>
      <w:r>
        <w:rPr>
          <w:lang w:eastAsia="zh-CN"/>
        </w:rPr>
        <w:t>) may receive a Ranging/SL Positioning Service request from:</w:t>
      </w:r>
    </w:p>
    <w:p w14:paraId="5B130205" w14:textId="77777777" w:rsidR="00090BDE" w:rsidRDefault="00090BDE" w:rsidP="00090BDE">
      <w:pPr>
        <w:pStyle w:val="B2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>SL Positioning Client UE over PC5 during procedures for Ranging/SL Positioning service exposure through PC5 as defined in clause 6.6.1.1.</w:t>
      </w:r>
    </w:p>
    <w:p w14:paraId="034157B5" w14:textId="67FF77F4" w:rsidR="00090BDE" w:rsidDel="00090BDE" w:rsidRDefault="00090BDE" w:rsidP="00090BDE">
      <w:pPr>
        <w:pStyle w:val="B2"/>
        <w:rPr>
          <w:del w:id="13" w:author="JungJeSon" w:date="2023-09-28T15:25:00Z"/>
          <w:lang w:eastAsia="zh-CN"/>
        </w:rPr>
      </w:pPr>
      <w:r>
        <w:rPr>
          <w:lang w:eastAsia="zh-CN"/>
        </w:rPr>
        <w:tab/>
      </w:r>
      <w:del w:id="14" w:author="JungJeSon" w:date="2023-09-28T15:25:00Z">
        <w:r w:rsidDel="00090BDE">
          <w:rPr>
            <w:lang w:eastAsia="zh-CN"/>
          </w:rPr>
          <w:delText xml:space="preserve">For absolute location, the service request includes the SL Positioning Client UE's user info and Target UE's user </w:delText>
        </w:r>
        <w:r w:rsidRPr="00023AE2" w:rsidDel="00090BDE">
          <w:rPr>
            <w:lang w:eastAsia="zh-CN"/>
          </w:rPr>
          <w:delText>info</w:delText>
        </w:r>
        <w:r w:rsidRPr="00023AE2" w:rsidDel="00090BDE">
          <w:rPr>
            <w:rFonts w:eastAsia="DengXian"/>
            <w:lang w:eastAsia="zh-CN"/>
          </w:rPr>
          <w:delText>, and required positioning QoS</w:delText>
        </w:r>
        <w:r w:rsidRPr="00023AE2" w:rsidDel="00090BDE">
          <w:rPr>
            <w:lang w:eastAsia="zh-CN"/>
          </w:rPr>
          <w:delText>.</w:delText>
        </w:r>
      </w:del>
    </w:p>
    <w:p w14:paraId="7CCE5EB7" w14:textId="7878FCF3" w:rsidR="00090BDE" w:rsidRDefault="00090BDE" w:rsidP="00090BDE">
      <w:pPr>
        <w:pStyle w:val="B2"/>
        <w:rPr>
          <w:lang w:eastAsia="zh-CN"/>
        </w:rPr>
      </w:pPr>
      <w:del w:id="15" w:author="JungJeSon" w:date="2023-09-28T15:25:00Z">
        <w:r w:rsidDel="00090BDE">
          <w:rPr>
            <w:lang w:eastAsia="zh-CN"/>
          </w:rPr>
          <w:tab/>
          <w:delText xml:space="preserve">For relative location or </w:delText>
        </w:r>
        <w:r w:rsidRPr="00023AE2" w:rsidDel="00090BDE">
          <w:rPr>
            <w:lang w:eastAsia="zh-CN"/>
          </w:rPr>
          <w:delText xml:space="preserve">ranging information, the </w:delText>
        </w:r>
      </w:del>
      <w:ins w:id="16" w:author="JungJeSon" w:date="2023-09-28T15:25:00Z">
        <w:r>
          <w:rPr>
            <w:lang w:eastAsia="zh-CN"/>
          </w:rPr>
          <w:t>T</w:t>
        </w:r>
        <w:r w:rsidRPr="00023AE2">
          <w:rPr>
            <w:lang w:eastAsia="zh-CN"/>
          </w:rPr>
          <w:t xml:space="preserve">he </w:t>
        </w:r>
      </w:ins>
      <w:r w:rsidRPr="00023AE2">
        <w:rPr>
          <w:lang w:eastAsia="zh-CN"/>
        </w:rPr>
        <w:t xml:space="preserve">service request includes the SL Positioning Client UE's user info, Target UE's user info, SL Reference UE's user </w:t>
      </w:r>
      <w:proofErr w:type="gramStart"/>
      <w:r w:rsidRPr="00023AE2">
        <w:rPr>
          <w:lang w:eastAsia="zh-CN"/>
        </w:rPr>
        <w:t>info(</w:t>
      </w:r>
      <w:proofErr w:type="gramEnd"/>
      <w:r w:rsidRPr="00023AE2">
        <w:rPr>
          <w:lang w:eastAsia="zh-CN"/>
        </w:rPr>
        <w:t>UE2/</w:t>
      </w:r>
      <w:r>
        <w:rPr>
          <w:lang w:eastAsia="zh-CN"/>
        </w:rPr>
        <w:t>...</w:t>
      </w:r>
      <w:r w:rsidRPr="00023AE2">
        <w:rPr>
          <w:lang w:eastAsia="zh-CN"/>
        </w:rPr>
        <w:t>/</w:t>
      </w:r>
      <w:proofErr w:type="spellStart"/>
      <w:r w:rsidRPr="00023AE2">
        <w:rPr>
          <w:lang w:eastAsia="zh-CN"/>
        </w:rPr>
        <w:t>UEn</w:t>
      </w:r>
      <w:proofErr w:type="spellEnd"/>
      <w:r w:rsidRPr="00023AE2">
        <w:rPr>
          <w:lang w:eastAsia="zh-CN"/>
        </w:rPr>
        <w:t>)</w:t>
      </w:r>
      <w:r w:rsidRPr="00023AE2">
        <w:rPr>
          <w:rFonts w:eastAsia="DengXian"/>
          <w:lang w:eastAsia="zh-CN"/>
        </w:rPr>
        <w:t xml:space="preserve">, and </w:t>
      </w:r>
      <w:r w:rsidRPr="00023AE2">
        <w:rPr>
          <w:lang w:eastAsia="zh-CN"/>
        </w:rPr>
        <w:t>Ranging/SL Positioning QoS</w:t>
      </w:r>
      <w:r w:rsidRPr="00023AE2">
        <w:t xml:space="preserve"> information</w:t>
      </w:r>
      <w:r w:rsidRPr="00023AE2">
        <w:rPr>
          <w:lang w:eastAsia="zh-CN"/>
        </w:rPr>
        <w:t>.</w:t>
      </w:r>
    </w:p>
    <w:p w14:paraId="141499E2" w14:textId="77777777" w:rsidR="00090BDE" w:rsidRDefault="00090BDE" w:rsidP="00090BDE">
      <w:pPr>
        <w:pStyle w:val="B2"/>
        <w:rPr>
          <w:lang w:eastAsia="zh-CN"/>
        </w:rPr>
      </w:pPr>
      <w:r>
        <w:rPr>
          <w:lang w:eastAsia="zh-CN"/>
        </w:rPr>
        <w:t>1b.</w:t>
      </w:r>
      <w:r>
        <w:rPr>
          <w:lang w:eastAsia="zh-CN"/>
        </w:rPr>
        <w:tab/>
        <w:t>RSPP application layer.</w:t>
      </w:r>
    </w:p>
    <w:p w14:paraId="75601FD5" w14:textId="77777777" w:rsidR="00090BDE" w:rsidRDefault="00090BDE" w:rsidP="00090BDE">
      <w:pPr>
        <w:pStyle w:val="B2"/>
        <w:rPr>
          <w:lang w:eastAsia="zh-CN"/>
        </w:rPr>
      </w:pPr>
      <w:r>
        <w:rPr>
          <w:lang w:eastAsia="zh-CN"/>
        </w:rPr>
        <w:tab/>
        <w:t>The service request includes type of the result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absolute location, relative location or ranging information) and the required QoS.</w:t>
      </w:r>
    </w:p>
    <w:p w14:paraId="03B21915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 2.</w:t>
      </w:r>
      <w:r>
        <w:rPr>
          <w:lang w:eastAsia="zh-CN"/>
        </w:rPr>
        <w:tab/>
        <w:t>UE1 discovers UE2/.../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SL Reference UEs/Located UEs) as defined in clause 6.4, if needed.</w:t>
      </w:r>
    </w:p>
    <w:p w14:paraId="6278E0EA" w14:textId="77777777" w:rsidR="00090BDE" w:rsidRDefault="00090BDE" w:rsidP="00090BDE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Details of security related procedures during UE discovery are developed by SA WG3.</w:t>
      </w:r>
    </w:p>
    <w:p w14:paraId="52596A3E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If none of UE1/.../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are served by NG-RAN or the serving network does not support Ranging/SL Positioning</w:t>
      </w:r>
      <w:proofErr w:type="gramStart"/>
      <w:r>
        <w:rPr>
          <w:lang w:eastAsia="zh-CN"/>
        </w:rPr>
        <w:t>, ,</w:t>
      </w:r>
      <w:proofErr w:type="gramEnd"/>
      <w:r>
        <w:rPr>
          <w:lang w:eastAsia="zh-CN"/>
        </w:rPr>
        <w:t xml:space="preserve"> UE-only Operation is applied.</w:t>
      </w:r>
    </w:p>
    <w:p w14:paraId="4B4DA251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UE1 and UE2/.../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perform capability exchange. Step 4 may be performed during step 5 and step 6 with coordination of SL Positioning Server UE.</w:t>
      </w:r>
    </w:p>
    <w:p w14:paraId="7C58D670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If UE1 does not support SL Positioning Server functionalities, a SL Positioning Server UE (either co-located with a SL Reference UE/Located </w:t>
      </w:r>
      <w:proofErr w:type="gramStart"/>
      <w:r>
        <w:rPr>
          <w:lang w:eastAsia="zh-CN"/>
        </w:rPr>
        <w:t>UE, or</w:t>
      </w:r>
      <w:proofErr w:type="gramEnd"/>
      <w:r>
        <w:rPr>
          <w:lang w:eastAsia="zh-CN"/>
        </w:rPr>
        <w:t xml:space="preserve"> operated by a separate UE) is discovered (if not yet discovered in step 2) and selected. If a SL Positioning Server UE that is co-located with a SL Reference UE/Located UE or operated by a separate UE, UE1 discovers and selects the SL Positioning Server UE as described in clause 6.4 and requests SL Positioning Server UE to participate in the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positioning.</w:t>
      </w:r>
    </w:p>
    <w:p w14:paraId="77277ECB" w14:textId="77777777" w:rsidR="00090BDE" w:rsidRDefault="00090BDE" w:rsidP="00090BDE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Details of security and privacy related procedures during SL Positioning Server UE discovery and operation are developed by SA WG3.</w:t>
      </w:r>
    </w:p>
    <w:p w14:paraId="4138388B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assistant data is transferred among UE1/ 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and the SL Positioning Server UE.</w:t>
      </w:r>
    </w:p>
    <w:p w14:paraId="24DDFDA5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SL-PRS measurement is performed between UE1 and UE2/.../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and possibly also amongst UE2/.../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>.</w:t>
      </w:r>
    </w:p>
    <w:p w14:paraId="735871EA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SL-PRS measurement data is transferred to the SL Positioning Server UE or is transferred to UE1 if it supports SL Positioning Server functionalities,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perform result calculation. Based on the type of the result received in step 1, absolute location, relative location or ranging information is calculated at the UE.</w:t>
      </w:r>
    </w:p>
    <w:p w14:paraId="23170915" w14:textId="77777777" w:rsidR="00090BDE" w:rsidRDefault="00090BDE" w:rsidP="00090BDE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Details of step 4-8 are developed by RAN WGs.</w:t>
      </w:r>
    </w:p>
    <w:p w14:paraId="45C433D5" w14:textId="77777777" w:rsidR="00090BDE" w:rsidRDefault="00090BDE" w:rsidP="00090BD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Ranging/SL Positioning result is transferred to:</w:t>
      </w:r>
    </w:p>
    <w:p w14:paraId="13055DFB" w14:textId="1EE9262B" w:rsidR="00090BDE" w:rsidRDefault="00090BDE" w:rsidP="00090BDE">
      <w:pPr>
        <w:pStyle w:val="B2"/>
        <w:rPr>
          <w:lang w:eastAsia="zh-CN"/>
        </w:rPr>
      </w:pPr>
      <w:r>
        <w:rPr>
          <w:lang w:eastAsia="zh-CN"/>
        </w:rPr>
        <w:t>9a.</w:t>
      </w:r>
      <w:r>
        <w:rPr>
          <w:lang w:eastAsia="zh-CN"/>
        </w:rPr>
        <w:tab/>
        <w:t>SL Positioning Client UE over PC5 during procedures for Ranging/SL Positioning service exposure through PC5 as defined in clause 6.</w:t>
      </w:r>
      <w:del w:id="17" w:author="JungJeSon" w:date="2023-09-28T15:31:00Z">
        <w:r w:rsidDel="00090BDE">
          <w:rPr>
            <w:lang w:eastAsia="zh-CN"/>
          </w:rPr>
          <w:delText>6</w:delText>
        </w:r>
      </w:del>
      <w:ins w:id="18" w:author="JungJeSon" w:date="2023-09-28T15:31:00Z">
        <w:r>
          <w:rPr>
            <w:lang w:eastAsia="zh-CN"/>
          </w:rPr>
          <w:t>7</w:t>
        </w:r>
      </w:ins>
      <w:r>
        <w:rPr>
          <w:lang w:eastAsia="zh-CN"/>
        </w:rPr>
        <w:t>.1.</w:t>
      </w:r>
      <w:proofErr w:type="gramStart"/>
      <w:r>
        <w:rPr>
          <w:lang w:eastAsia="zh-CN"/>
        </w:rPr>
        <w:t>1;</w:t>
      </w:r>
      <w:proofErr w:type="gramEnd"/>
    </w:p>
    <w:p w14:paraId="4FF3135D" w14:textId="77777777" w:rsidR="00090BDE" w:rsidRDefault="00090BDE" w:rsidP="00090BDE">
      <w:pPr>
        <w:pStyle w:val="B2"/>
        <w:rPr>
          <w:lang w:eastAsia="zh-CN"/>
        </w:rPr>
      </w:pPr>
      <w:r>
        <w:rPr>
          <w:lang w:eastAsia="zh-CN"/>
        </w:rPr>
        <w:t>9b.</w:t>
      </w:r>
      <w:r>
        <w:rPr>
          <w:lang w:eastAsia="zh-CN"/>
        </w:rPr>
        <w:tab/>
        <w:t>RSPP application layer.</w:t>
      </w:r>
    </w:p>
    <w:p w14:paraId="4486D50C" w14:textId="77777777" w:rsidR="004376EF" w:rsidRDefault="004376EF" w:rsidP="004376EF"/>
    <w:p w14:paraId="03A80A0D" w14:textId="77777777" w:rsidR="004376EF" w:rsidRPr="0055510C" w:rsidRDefault="004376EF" w:rsidP="00437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0963C48" w14:textId="77777777" w:rsidR="004376EF" w:rsidRDefault="004376EF" w:rsidP="004376EF"/>
    <w:p w14:paraId="68C9CD36" w14:textId="77777777" w:rsidR="001E41F3" w:rsidRDefault="001E41F3" w:rsidP="004742FB">
      <w:pPr>
        <w:pStyle w:val="NO"/>
        <w:rPr>
          <w:noProof/>
        </w:rPr>
      </w:pPr>
    </w:p>
    <w:p w14:paraId="41C6446F" w14:textId="77777777" w:rsidR="004376EF" w:rsidRDefault="004376EF" w:rsidP="004742FB">
      <w:pPr>
        <w:pStyle w:val="NO"/>
        <w:rPr>
          <w:noProof/>
        </w:rPr>
      </w:pPr>
    </w:p>
    <w:sectPr w:rsidR="004376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8B10" w14:textId="77777777" w:rsidR="008A31B1" w:rsidRDefault="008A31B1">
      <w:r>
        <w:separator/>
      </w:r>
    </w:p>
  </w:endnote>
  <w:endnote w:type="continuationSeparator" w:id="0">
    <w:p w14:paraId="33ADDE57" w14:textId="77777777" w:rsidR="008A31B1" w:rsidRDefault="008A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DADA4" w14:textId="77777777" w:rsidR="008A31B1" w:rsidRDefault="008A31B1">
      <w:r>
        <w:separator/>
      </w:r>
    </w:p>
  </w:footnote>
  <w:footnote w:type="continuationSeparator" w:id="0">
    <w:p w14:paraId="3B5E0B47" w14:textId="77777777" w:rsidR="008A31B1" w:rsidRDefault="008A3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992"/>
    <w:rsid w:val="00082159"/>
    <w:rsid w:val="00090BDE"/>
    <w:rsid w:val="000A6394"/>
    <w:rsid w:val="000B7FED"/>
    <w:rsid w:val="000C038A"/>
    <w:rsid w:val="000C6598"/>
    <w:rsid w:val="000C7B7E"/>
    <w:rsid w:val="000D44B3"/>
    <w:rsid w:val="000D7365"/>
    <w:rsid w:val="001311DB"/>
    <w:rsid w:val="00145D43"/>
    <w:rsid w:val="00181984"/>
    <w:rsid w:val="00192C46"/>
    <w:rsid w:val="001A08B3"/>
    <w:rsid w:val="001A7B60"/>
    <w:rsid w:val="001B52F0"/>
    <w:rsid w:val="001B7A65"/>
    <w:rsid w:val="001E41F3"/>
    <w:rsid w:val="002461AA"/>
    <w:rsid w:val="0026004D"/>
    <w:rsid w:val="00262E38"/>
    <w:rsid w:val="002640DD"/>
    <w:rsid w:val="00272345"/>
    <w:rsid w:val="00275D12"/>
    <w:rsid w:val="002844EE"/>
    <w:rsid w:val="00284FEB"/>
    <w:rsid w:val="002860C4"/>
    <w:rsid w:val="002B0B6C"/>
    <w:rsid w:val="002B5741"/>
    <w:rsid w:val="002E472E"/>
    <w:rsid w:val="002F7E79"/>
    <w:rsid w:val="00305409"/>
    <w:rsid w:val="00305F62"/>
    <w:rsid w:val="00310241"/>
    <w:rsid w:val="00313ECB"/>
    <w:rsid w:val="00316681"/>
    <w:rsid w:val="00321F68"/>
    <w:rsid w:val="0032289B"/>
    <w:rsid w:val="0033132C"/>
    <w:rsid w:val="00356A8E"/>
    <w:rsid w:val="003609EF"/>
    <w:rsid w:val="0036231A"/>
    <w:rsid w:val="00374DD4"/>
    <w:rsid w:val="003B4DD7"/>
    <w:rsid w:val="003D6B0E"/>
    <w:rsid w:val="003E1A36"/>
    <w:rsid w:val="00410371"/>
    <w:rsid w:val="00413CC4"/>
    <w:rsid w:val="004242F1"/>
    <w:rsid w:val="004376EF"/>
    <w:rsid w:val="00464E7C"/>
    <w:rsid w:val="004742FB"/>
    <w:rsid w:val="004B75B7"/>
    <w:rsid w:val="0051266F"/>
    <w:rsid w:val="005141D9"/>
    <w:rsid w:val="0051580D"/>
    <w:rsid w:val="005328BB"/>
    <w:rsid w:val="00533738"/>
    <w:rsid w:val="00547111"/>
    <w:rsid w:val="005639D3"/>
    <w:rsid w:val="00592D74"/>
    <w:rsid w:val="005E2C44"/>
    <w:rsid w:val="0060211E"/>
    <w:rsid w:val="00621188"/>
    <w:rsid w:val="006257ED"/>
    <w:rsid w:val="00653DE4"/>
    <w:rsid w:val="00665C47"/>
    <w:rsid w:val="00695808"/>
    <w:rsid w:val="006B1EF7"/>
    <w:rsid w:val="006B46FB"/>
    <w:rsid w:val="006D3763"/>
    <w:rsid w:val="006E21FB"/>
    <w:rsid w:val="007540A4"/>
    <w:rsid w:val="00775D82"/>
    <w:rsid w:val="00784D25"/>
    <w:rsid w:val="00792342"/>
    <w:rsid w:val="00794E1D"/>
    <w:rsid w:val="007977A8"/>
    <w:rsid w:val="007B512A"/>
    <w:rsid w:val="007C2097"/>
    <w:rsid w:val="007D6A07"/>
    <w:rsid w:val="007F7259"/>
    <w:rsid w:val="008040A8"/>
    <w:rsid w:val="008279FA"/>
    <w:rsid w:val="0083168C"/>
    <w:rsid w:val="008626E7"/>
    <w:rsid w:val="00870EE7"/>
    <w:rsid w:val="008863B9"/>
    <w:rsid w:val="008A31B1"/>
    <w:rsid w:val="008A45A6"/>
    <w:rsid w:val="008D3CCC"/>
    <w:rsid w:val="008F3789"/>
    <w:rsid w:val="008F686C"/>
    <w:rsid w:val="00901E57"/>
    <w:rsid w:val="009148DE"/>
    <w:rsid w:val="00941E30"/>
    <w:rsid w:val="0094469E"/>
    <w:rsid w:val="00970A9B"/>
    <w:rsid w:val="009777D9"/>
    <w:rsid w:val="00991B88"/>
    <w:rsid w:val="009A5753"/>
    <w:rsid w:val="009A579D"/>
    <w:rsid w:val="009E3297"/>
    <w:rsid w:val="009F734F"/>
    <w:rsid w:val="00A22BB1"/>
    <w:rsid w:val="00A246B6"/>
    <w:rsid w:val="00A40DF8"/>
    <w:rsid w:val="00A47E70"/>
    <w:rsid w:val="00A50CF0"/>
    <w:rsid w:val="00A701EA"/>
    <w:rsid w:val="00A7671C"/>
    <w:rsid w:val="00AA2CBC"/>
    <w:rsid w:val="00AC5820"/>
    <w:rsid w:val="00AC5B03"/>
    <w:rsid w:val="00AD1CD8"/>
    <w:rsid w:val="00AF1FBF"/>
    <w:rsid w:val="00B258BB"/>
    <w:rsid w:val="00B67B97"/>
    <w:rsid w:val="00B74AF4"/>
    <w:rsid w:val="00B932EB"/>
    <w:rsid w:val="00B968C8"/>
    <w:rsid w:val="00BA3EC5"/>
    <w:rsid w:val="00BA51D9"/>
    <w:rsid w:val="00BB5DFC"/>
    <w:rsid w:val="00BC018F"/>
    <w:rsid w:val="00BD279D"/>
    <w:rsid w:val="00BD6BB8"/>
    <w:rsid w:val="00BE1AD0"/>
    <w:rsid w:val="00BF33C5"/>
    <w:rsid w:val="00C012CB"/>
    <w:rsid w:val="00C145A2"/>
    <w:rsid w:val="00C517AD"/>
    <w:rsid w:val="00C66BA2"/>
    <w:rsid w:val="00C85C56"/>
    <w:rsid w:val="00C870F6"/>
    <w:rsid w:val="00C95985"/>
    <w:rsid w:val="00CA2450"/>
    <w:rsid w:val="00CC5026"/>
    <w:rsid w:val="00CC68D0"/>
    <w:rsid w:val="00CE4639"/>
    <w:rsid w:val="00D03F9A"/>
    <w:rsid w:val="00D06D51"/>
    <w:rsid w:val="00D2465D"/>
    <w:rsid w:val="00D24991"/>
    <w:rsid w:val="00D47B2B"/>
    <w:rsid w:val="00D50255"/>
    <w:rsid w:val="00D66520"/>
    <w:rsid w:val="00D77B5B"/>
    <w:rsid w:val="00D80E91"/>
    <w:rsid w:val="00D84AE9"/>
    <w:rsid w:val="00DE34CF"/>
    <w:rsid w:val="00E01A46"/>
    <w:rsid w:val="00E13F3D"/>
    <w:rsid w:val="00E33850"/>
    <w:rsid w:val="00E34898"/>
    <w:rsid w:val="00E73766"/>
    <w:rsid w:val="00E84615"/>
    <w:rsid w:val="00EA351D"/>
    <w:rsid w:val="00EB09B7"/>
    <w:rsid w:val="00EB52E4"/>
    <w:rsid w:val="00EC5596"/>
    <w:rsid w:val="00EE2836"/>
    <w:rsid w:val="00EE7D7C"/>
    <w:rsid w:val="00F25D98"/>
    <w:rsid w:val="00F300FB"/>
    <w:rsid w:val="00F944DE"/>
    <w:rsid w:val="00FB6386"/>
    <w:rsid w:val="00FD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4D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4D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4D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4D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4D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B4D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4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11D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1311DB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F1FB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8537B5C-D223-4192-A09D-3DFD23860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8E8455-1341-47C6-858F-358A2287E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8ACDF4-9A81-43C8-80AD-D2977E9EC0F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25</cp:revision>
  <cp:lastPrinted>1900-01-01T05:00:00Z</cp:lastPrinted>
  <dcterms:created xsi:type="dcterms:W3CDTF">2023-08-07T19:30:00Z</dcterms:created>
  <dcterms:modified xsi:type="dcterms:W3CDTF">2023-09-29T17:36:00Z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